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501301CC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CF6F5E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CF6F5E">
        <w:rPr>
          <w:b/>
          <w:noProof/>
          <w:sz w:val="24"/>
        </w:rPr>
        <w:t>6</w:t>
      </w:r>
      <w:r w:rsidR="007E5400">
        <w:rPr>
          <w:b/>
          <w:noProof/>
          <w:sz w:val="24"/>
        </w:rPr>
        <w:t>30</w:t>
      </w:r>
      <w:r w:rsidR="00DD790C">
        <w:rPr>
          <w:b/>
          <w:noProof/>
          <w:sz w:val="24"/>
        </w:rPr>
        <w:t>1</w:t>
      </w:r>
    </w:p>
    <w:p w14:paraId="2A10FCC7" w14:textId="2536968D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</w:t>
      </w:r>
      <w:r w:rsidR="00CF6F5E">
        <w:rPr>
          <w:rFonts w:ascii="Arial" w:hAnsi="Arial" w:cs="Arial"/>
          <w:b/>
          <w:noProof/>
          <w:sz w:val="24"/>
        </w:rPr>
        <w:t>9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CF6F5E">
        <w:rPr>
          <w:rFonts w:ascii="Arial" w:hAnsi="Arial" w:cs="Arial"/>
          <w:b/>
          <w:noProof/>
          <w:sz w:val="24"/>
        </w:rPr>
        <w:t>November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F43441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F43441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CF6F5E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FEAF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267542D" w:rsidR="0066336B" w:rsidRDefault="00F336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</w:t>
            </w:r>
            <w:r w:rsidR="007138D7">
              <w:rPr>
                <w:b/>
                <w:noProof/>
                <w:sz w:val="28"/>
                <w:lang w:eastAsia="zh-CN"/>
              </w:rPr>
              <w:t>5</w:t>
            </w:r>
            <w:r w:rsidR="00DD790C"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27B26A2" w:rsidR="0066336B" w:rsidRDefault="00B835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30DFB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FE6FD02" w:rsidR="0066336B" w:rsidRDefault="00FA23F7" w:rsidP="003D6018">
            <w:pPr>
              <w:pStyle w:val="CRCoverPage"/>
              <w:spacing w:after="0"/>
              <w:rPr>
                <w:noProof/>
              </w:rPr>
            </w:pPr>
            <w:r w:rsidRPr="00FA23F7">
              <w:rPr>
                <w:bCs/>
                <w:noProof/>
                <w:lang w:eastAsia="zh-CN"/>
              </w:rPr>
              <w:t>Procedures to support Nnef_EASDeployment_</w:t>
            </w:r>
            <w:r w:rsidR="00CF32B1">
              <w:rPr>
                <w:bCs/>
                <w:noProof/>
                <w:lang w:eastAsia="zh-CN"/>
              </w:rPr>
              <w:t>Notify</w:t>
            </w:r>
            <w:r w:rsidRPr="00FA23F7">
              <w:rPr>
                <w:bCs/>
                <w:noProof/>
                <w:lang w:eastAsia="zh-CN"/>
              </w:rPr>
              <w:t xml:space="preserve"> service opertion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DE16BA5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C4008">
              <w:rPr>
                <w:noProof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A1FEEB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CB4B71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CB4B7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00C2C37" w:rsidR="0066336B" w:rsidRDefault="00E90B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DB51AA6" w:rsidR="004C2873" w:rsidRDefault="00E10338" w:rsidP="001F0E68">
            <w:pPr>
              <w:pStyle w:val="CRCoverPage"/>
              <w:spacing w:after="0"/>
              <w:ind w:left="100"/>
            </w:pPr>
            <w:r>
              <w:t>TS 23.502 clause 5.2.6.</w:t>
            </w:r>
            <w:r w:rsidR="00CB4B71">
              <w:t>26</w:t>
            </w:r>
            <w:r w:rsidR="00726B98">
              <w:t>.</w:t>
            </w:r>
            <w:r w:rsidR="00CF32B1">
              <w:t>8</w:t>
            </w:r>
            <w:r w:rsidR="00CB4B71">
              <w:t xml:space="preserve"> and TS 23.548 clause 6.2.3.</w:t>
            </w:r>
            <w:r w:rsidR="00FA23F7">
              <w:t>4</w:t>
            </w:r>
            <w:r w:rsidR="00CB4B71">
              <w:t xml:space="preserve"> </w:t>
            </w:r>
            <w:r>
              <w:t xml:space="preserve">adding </w:t>
            </w:r>
            <w:r w:rsidR="00726B98">
              <w:t xml:space="preserve">the new </w:t>
            </w:r>
            <w:proofErr w:type="spellStart"/>
            <w:r>
              <w:t>Nnef_</w:t>
            </w:r>
            <w:r w:rsidR="00CB4B71">
              <w:t>EASDeployment</w:t>
            </w:r>
            <w:r w:rsidR="00726B98">
              <w:t>_</w:t>
            </w:r>
            <w:r w:rsidR="00CF32B1">
              <w:t>Notify</w:t>
            </w:r>
            <w:proofErr w:type="spellEnd"/>
            <w:r w:rsidR="00726B98">
              <w:t xml:space="preserve"> </w:t>
            </w:r>
            <w:r w:rsidR="00726B98" w:rsidRPr="00726B98">
              <w:t>service operation</w:t>
            </w:r>
            <w:r w:rsidR="001F0E68">
              <w:t>, h</w:t>
            </w:r>
            <w:r>
              <w:t xml:space="preserve">ence need to </w:t>
            </w:r>
            <w:r w:rsidR="00726B98">
              <w:t xml:space="preserve">define the procedure to support this new service operation </w:t>
            </w:r>
            <w:r>
              <w:t>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74B1287" w:rsidR="00B16FFC" w:rsidRDefault="00726B98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procedures for</w:t>
            </w:r>
            <w:r w:rsidR="00CB4B71">
              <w:rPr>
                <w:noProof/>
              </w:rPr>
              <w:t xml:space="preserve"> Nnef_EASDeployment</w:t>
            </w:r>
            <w:r w:rsidR="00131D3C">
              <w:rPr>
                <w:noProof/>
              </w:rPr>
              <w:t>_</w:t>
            </w:r>
            <w:r w:rsidR="00CF32B1">
              <w:rPr>
                <w:noProof/>
              </w:rPr>
              <w:t>Notify</w:t>
            </w:r>
            <w:r w:rsidR="00CB4B71">
              <w:rPr>
                <w:noProof/>
              </w:rPr>
              <w:t xml:space="preserve"> servic</w:t>
            </w:r>
            <w:r w:rsidR="001F0E68">
              <w:rPr>
                <w:noProof/>
              </w:rPr>
              <w:t>e</w:t>
            </w:r>
            <w:r>
              <w:rPr>
                <w:noProof/>
              </w:rPr>
              <w:t xml:space="preserve"> operation</w:t>
            </w:r>
            <w:r w:rsidR="009F7E65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CAD6306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>Misalignment with stage 2. NEF cannot support</w:t>
            </w:r>
            <w:r w:rsidR="00CB4B71">
              <w:rPr>
                <w:noProof/>
              </w:rPr>
              <w:t xml:space="preserve"> </w:t>
            </w:r>
            <w:r w:rsidR="006005AC">
              <w:rPr>
                <w:noProof/>
              </w:rPr>
              <w:t xml:space="preserve">procedures for the new </w:t>
            </w:r>
            <w:r w:rsidR="00CB4B71">
              <w:rPr>
                <w:noProof/>
              </w:rPr>
              <w:t>Nnef_EASDeployment</w:t>
            </w:r>
            <w:r w:rsidR="006005AC">
              <w:rPr>
                <w:noProof/>
              </w:rPr>
              <w:t>_</w:t>
            </w:r>
            <w:r w:rsidR="00CF32B1">
              <w:rPr>
                <w:noProof/>
              </w:rPr>
              <w:t>Notify</w:t>
            </w:r>
            <w:r w:rsidR="00CB4B71">
              <w:rPr>
                <w:noProof/>
              </w:rPr>
              <w:t xml:space="preserve"> service</w:t>
            </w:r>
            <w:r w:rsidR="006005AC">
              <w:rPr>
                <w:noProof/>
              </w:rPr>
              <w:t xml:space="preserve"> operation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69F7E04" w:rsidR="0066336B" w:rsidRDefault="00411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</w:t>
            </w:r>
            <w:r w:rsidR="00131D3C">
              <w:rPr>
                <w:noProof/>
              </w:rPr>
              <w:t>m</w:t>
            </w:r>
            <w:r>
              <w:rPr>
                <w:noProof/>
              </w:rPr>
              <w:t>.</w:t>
            </w:r>
            <w:r w:rsidR="002D080A">
              <w:rPr>
                <w:noProof/>
              </w:rPr>
              <w:t>7</w:t>
            </w:r>
            <w:r>
              <w:rPr>
                <w:noProof/>
              </w:rPr>
              <w:t xml:space="preserve">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4F1161A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does not impact the OpenAPI file</w:t>
            </w:r>
            <w:r w:rsidRPr="00BD157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0BA65432" w14:textId="02D6E939" w:rsidR="006C71C9" w:rsidRDefault="006C71C9" w:rsidP="006C71C9">
      <w:pPr>
        <w:pStyle w:val="Heading4"/>
        <w:rPr>
          <w:ins w:id="3" w:author="Maria Liang" w:date="2021-11-07T16:22:00Z"/>
          <w:rFonts w:eastAsia="Batang"/>
          <w:lang w:eastAsia="ko-KR"/>
        </w:rPr>
      </w:pPr>
      <w:bookmarkStart w:id="4" w:name="_Toc82747035"/>
      <w:bookmarkStart w:id="5" w:name="_Toc11247460"/>
      <w:bookmarkStart w:id="6" w:name="_Toc27044584"/>
      <w:bookmarkStart w:id="7" w:name="_Toc36033626"/>
      <w:bookmarkStart w:id="8" w:name="_Toc45131763"/>
      <w:bookmarkStart w:id="9" w:name="_Toc49776048"/>
      <w:bookmarkStart w:id="10" w:name="_Toc51746968"/>
      <w:bookmarkStart w:id="11" w:name="_Toc66360523"/>
      <w:bookmarkStart w:id="12" w:name="_Toc68105028"/>
      <w:bookmarkStart w:id="13" w:name="_Toc74755658"/>
      <w:bookmarkStart w:id="14" w:name="_Toc75351369"/>
      <w:bookmarkStart w:id="15" w:name="_Toc11247463"/>
      <w:bookmarkStart w:id="16" w:name="_Toc27044587"/>
      <w:bookmarkStart w:id="17" w:name="_Toc36033629"/>
      <w:bookmarkStart w:id="18" w:name="_Toc45131766"/>
      <w:bookmarkStart w:id="19" w:name="_Toc49776051"/>
      <w:bookmarkStart w:id="20" w:name="_Toc51746971"/>
      <w:bookmarkStart w:id="21" w:name="_Toc66360526"/>
      <w:bookmarkStart w:id="22" w:name="_Toc68105031"/>
      <w:bookmarkStart w:id="23" w:name="_Toc74755661"/>
      <w:bookmarkStart w:id="24" w:name="_Toc75351372"/>
      <w:bookmarkEnd w:id="1"/>
      <w:bookmarkEnd w:id="2"/>
      <w:ins w:id="25" w:author="Maria Liang" w:date="2021-11-07T16:22:00Z">
        <w:r>
          <w:t>4.</w:t>
        </w:r>
        <w:proofErr w:type="gramStart"/>
        <w:r>
          <w:t>4.</w:t>
        </w:r>
      </w:ins>
      <w:ins w:id="26" w:author="Maria Liang" w:date="2021-11-07T16:35:00Z">
        <w:r w:rsidR="00131D3C" w:rsidRPr="00131D3C">
          <w:rPr>
            <w:highlight w:val="yellow"/>
          </w:rPr>
          <w:t>m</w:t>
        </w:r>
      </w:ins>
      <w:ins w:id="27" w:author="Maria Liang" w:date="2021-11-07T16:22:00Z">
        <w:r>
          <w:t>.</w:t>
        </w:r>
      </w:ins>
      <w:proofErr w:type="gramEnd"/>
      <w:ins w:id="28" w:author="Maria Liang" w:date="2021-11-07T17:36:00Z">
        <w:r w:rsidR="002D080A">
          <w:t>7</w:t>
        </w:r>
      </w:ins>
      <w:ins w:id="29" w:author="Maria Liang" w:date="2021-11-07T16:22:00Z">
        <w:r>
          <w:tab/>
          <w:t xml:space="preserve"> </w:t>
        </w:r>
      </w:ins>
      <w:bookmarkEnd w:id="4"/>
      <w:ins w:id="30" w:author="Maria Liang" w:date="2021-11-07T17:19:00Z">
        <w:r w:rsidR="00466EDE">
          <w:t>N</w:t>
        </w:r>
      </w:ins>
      <w:ins w:id="31" w:author="Maria Liang" w:date="2021-11-07T17:13:00Z">
        <w:r w:rsidR="00E51B83" w:rsidRPr="00E51B83">
          <w:t xml:space="preserve">otification of changes </w:t>
        </w:r>
      </w:ins>
      <w:ins w:id="32" w:author="Maria Liang" w:date="2021-11-07T17:14:00Z">
        <w:r w:rsidR="00E51B83">
          <w:t>of</w:t>
        </w:r>
      </w:ins>
      <w:ins w:id="33" w:author="Maria Liang" w:date="2021-11-07T17:13:00Z">
        <w:r w:rsidR="00E51B83" w:rsidRPr="00E51B83">
          <w:t xml:space="preserve"> EAS Deployment Information.</w:t>
        </w:r>
      </w:ins>
    </w:p>
    <w:p w14:paraId="12223DE0" w14:textId="77777777" w:rsidR="008A6F04" w:rsidRDefault="00710CC9" w:rsidP="00710CC9">
      <w:pPr>
        <w:rPr>
          <w:ins w:id="34" w:author="Maria Liang" w:date="2021-11-08T03:16:00Z"/>
          <w:noProof/>
        </w:rPr>
      </w:pPr>
      <w:ins w:id="35" w:author="Maria Liang" w:date="2021-11-08T03:02:00Z">
        <w:r>
          <w:rPr>
            <w:noProof/>
          </w:rPr>
          <w:t xml:space="preserve">If the NEF receives an </w:t>
        </w:r>
        <w:r>
          <w:rPr>
            <w:noProof/>
          </w:rPr>
          <w:t>EAS Deployment</w:t>
        </w:r>
        <w:r>
          <w:rPr>
            <w:noProof/>
          </w:rPr>
          <w:t xml:space="preserve"> event notification from the </w:t>
        </w:r>
        <w:r>
          <w:rPr>
            <w:noProof/>
          </w:rPr>
          <w:t>UDR</w:t>
        </w:r>
        <w:r>
          <w:rPr>
            <w:noProof/>
          </w:rPr>
          <w:t xml:space="preserve"> indicating that the subscribed </w:t>
        </w:r>
        <w:r>
          <w:rPr>
            <w:noProof/>
          </w:rPr>
          <w:t>EAS Depl</w:t>
        </w:r>
      </w:ins>
      <w:ins w:id="36" w:author="Maria Liang" w:date="2021-11-08T03:03:00Z">
        <w:r>
          <w:rPr>
            <w:noProof/>
          </w:rPr>
          <w:t>oyment</w:t>
        </w:r>
      </w:ins>
      <w:ins w:id="37" w:author="Maria Liang" w:date="2021-11-08T03:02:00Z">
        <w:r>
          <w:rPr>
            <w:noProof/>
          </w:rPr>
          <w:t xml:space="preserve"> event has been detected, the NEF shall provide a notification to </w:t>
        </w:r>
      </w:ins>
      <w:ins w:id="38" w:author="Maria Liang" w:date="2021-11-08T03:03:00Z">
        <w:r>
          <w:rPr>
            <w:noProof/>
          </w:rPr>
          <w:t>the subscribed SMF</w:t>
        </w:r>
      </w:ins>
      <w:ins w:id="39" w:author="Maria Liang" w:date="2021-11-08T03:02:00Z">
        <w:r>
          <w:rPr>
            <w:noProof/>
          </w:rPr>
          <w:t xml:space="preserve"> by sending </w:t>
        </w:r>
      </w:ins>
      <w:ins w:id="40" w:author="Maria Liang" w:date="2021-11-08T03:16:00Z">
        <w:r w:rsidR="008A6F04">
          <w:rPr>
            <w:noProof/>
          </w:rPr>
          <w:t xml:space="preserve">an </w:t>
        </w:r>
      </w:ins>
      <w:ins w:id="41" w:author="Maria Liang" w:date="2021-11-08T03:02:00Z">
        <w:r>
          <w:rPr>
            <w:noProof/>
          </w:rPr>
          <w:t xml:space="preserve">HTTP POST message that include the </w:t>
        </w:r>
      </w:ins>
      <w:proofErr w:type="spellStart"/>
      <w:ins w:id="42" w:author="Maria Liang" w:date="2021-11-08T03:14:00Z">
        <w:r w:rsidR="008A6F04">
          <w:t>EasDeploymentInfo</w:t>
        </w:r>
      </w:ins>
      <w:proofErr w:type="spellEnd"/>
      <w:ins w:id="43" w:author="Maria Liang" w:date="2021-11-08T03:02:00Z">
        <w:r>
          <w:rPr>
            <w:noProof/>
          </w:rPr>
          <w:t xml:space="preserve"> data structure</w:t>
        </w:r>
        <w:r>
          <w:t xml:space="preserve"> in the request body.</w:t>
        </w:r>
        <w:r>
          <w:rPr>
            <w:noProof/>
          </w:rPr>
          <w:t xml:space="preserve"> </w:t>
        </w:r>
      </w:ins>
    </w:p>
    <w:p w14:paraId="0BE547A9" w14:textId="69C758C3" w:rsidR="00710CC9" w:rsidRDefault="00710CC9" w:rsidP="00710CC9">
      <w:pPr>
        <w:rPr>
          <w:ins w:id="44" w:author="Maria Liang" w:date="2021-11-08T03:02:00Z"/>
          <w:rFonts w:hint="eastAsia"/>
          <w:noProof/>
        </w:rPr>
      </w:pPr>
      <w:ins w:id="45" w:author="Maria Liang" w:date="2021-11-08T03:02:00Z">
        <w:r>
          <w:t xml:space="preserve">Upon receipt of the </w:t>
        </w:r>
      </w:ins>
      <w:ins w:id="46" w:author="Maria Liang" w:date="2021-11-08T03:14:00Z">
        <w:r w:rsidR="008A6F04">
          <w:t xml:space="preserve">EAS </w:t>
        </w:r>
      </w:ins>
      <w:ins w:id="47" w:author="Maria Liang" w:date="2021-11-08T03:15:00Z">
        <w:r w:rsidR="008A6F04">
          <w:t>Deployment</w:t>
        </w:r>
      </w:ins>
      <w:ins w:id="48" w:author="Maria Liang" w:date="2021-11-08T03:02:00Z">
        <w:r>
          <w:t xml:space="preserve"> event notification, the </w:t>
        </w:r>
      </w:ins>
      <w:ins w:id="49" w:author="Maria Liang" w:date="2021-11-08T03:16:00Z">
        <w:r w:rsidR="008A6F04">
          <w:t>SM</w:t>
        </w:r>
      </w:ins>
      <w:ins w:id="50" w:author="Maria Liang" w:date="2021-11-08T03:02:00Z">
        <w:r>
          <w:t>F shall respond with a "204 No Content" status code to confirm the received notification</w:t>
        </w:r>
      </w:ins>
      <w:ins w:id="51" w:author="Maria Liang" w:date="2021-11-08T03:16:00Z">
        <w:r w:rsidR="008A6F04">
          <w:t>.</w:t>
        </w:r>
      </w:ins>
    </w:p>
    <w:p w14:paraId="6369C021" w14:textId="71443680" w:rsidR="00BF662D" w:rsidRDefault="00203BE2" w:rsidP="006C71C9">
      <w:pPr>
        <w:rPr>
          <w:ins w:id="52" w:author="Maria Liang" w:date="2021-11-07T16:57:00Z"/>
          <w:noProof/>
        </w:rPr>
      </w:pPr>
      <w:ins w:id="53" w:author="Maria Liang" w:date="2021-11-07T17:08:00Z">
        <w:r w:rsidRPr="00203BE2">
          <w:rPr>
            <w:noProof/>
          </w:rPr>
          <w:t>If the NEF receives an error code from the UDR, the NEF shall take proper error handling actions and shall respond to the AF with a proper error status code.</w:t>
        </w:r>
      </w:ins>
    </w:p>
    <w:p w14:paraId="4EEC30E7" w14:textId="3582CA82" w:rsidR="006C71C9" w:rsidRDefault="006C71C9" w:rsidP="006325B8">
      <w:pPr>
        <w:rPr>
          <w:ins w:id="54" w:author="Maria Liang" w:date="2021-11-07T16:22:00Z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CC0FA3" w14:textId="77777777" w:rsidR="00523241" w:rsidRDefault="00523241">
      <w:r>
        <w:separator/>
      </w:r>
    </w:p>
  </w:endnote>
  <w:endnote w:type="continuationSeparator" w:id="0">
    <w:p w14:paraId="47EC1D84" w14:textId="77777777" w:rsidR="00523241" w:rsidRDefault="00523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1D3BD2" w14:textId="77777777" w:rsidR="00523241" w:rsidRDefault="00523241">
      <w:r>
        <w:separator/>
      </w:r>
    </w:p>
  </w:footnote>
  <w:footnote w:type="continuationSeparator" w:id="0">
    <w:p w14:paraId="5CC66F9B" w14:textId="77777777" w:rsidR="00523241" w:rsidRDefault="00523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5B4F05" w:rsidRDefault="005B4F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5B4F05" w:rsidRDefault="005B4F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5B4F05" w:rsidRDefault="005B4F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5B4F05" w:rsidRDefault="005B4F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849F0"/>
    <w:rsid w:val="00090FAB"/>
    <w:rsid w:val="0009260F"/>
    <w:rsid w:val="000A03A6"/>
    <w:rsid w:val="000A0978"/>
    <w:rsid w:val="000A4E32"/>
    <w:rsid w:val="000A6690"/>
    <w:rsid w:val="000B05C1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1204A"/>
    <w:rsid w:val="00114584"/>
    <w:rsid w:val="00114913"/>
    <w:rsid w:val="001151D5"/>
    <w:rsid w:val="00116BD7"/>
    <w:rsid w:val="001175E2"/>
    <w:rsid w:val="00117D41"/>
    <w:rsid w:val="001200FA"/>
    <w:rsid w:val="00121E1E"/>
    <w:rsid w:val="0012596A"/>
    <w:rsid w:val="00131604"/>
    <w:rsid w:val="00131D3C"/>
    <w:rsid w:val="0013419E"/>
    <w:rsid w:val="0013595B"/>
    <w:rsid w:val="00135AD0"/>
    <w:rsid w:val="001378C8"/>
    <w:rsid w:val="00140C67"/>
    <w:rsid w:val="00140E37"/>
    <w:rsid w:val="0014191D"/>
    <w:rsid w:val="001460D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4B54"/>
    <w:rsid w:val="001969AC"/>
    <w:rsid w:val="001A40F6"/>
    <w:rsid w:val="001A52AC"/>
    <w:rsid w:val="001B35B2"/>
    <w:rsid w:val="001B39D1"/>
    <w:rsid w:val="001B555F"/>
    <w:rsid w:val="001C1986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0E68"/>
    <w:rsid w:val="001F52A9"/>
    <w:rsid w:val="001F6928"/>
    <w:rsid w:val="002015C3"/>
    <w:rsid w:val="00203BE2"/>
    <w:rsid w:val="0020713E"/>
    <w:rsid w:val="00211F1B"/>
    <w:rsid w:val="002127C7"/>
    <w:rsid w:val="002151D1"/>
    <w:rsid w:val="00222F21"/>
    <w:rsid w:val="00223DEF"/>
    <w:rsid w:val="00227C1C"/>
    <w:rsid w:val="00230F78"/>
    <w:rsid w:val="0023166A"/>
    <w:rsid w:val="002345A9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80A"/>
    <w:rsid w:val="002D0991"/>
    <w:rsid w:val="002D0E47"/>
    <w:rsid w:val="002D3492"/>
    <w:rsid w:val="002D3F72"/>
    <w:rsid w:val="002D5329"/>
    <w:rsid w:val="002D573A"/>
    <w:rsid w:val="002E4200"/>
    <w:rsid w:val="002E7FA9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07CE4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30A5"/>
    <w:rsid w:val="00345DFB"/>
    <w:rsid w:val="00346C84"/>
    <w:rsid w:val="00346E72"/>
    <w:rsid w:val="00350FB1"/>
    <w:rsid w:val="00351DBC"/>
    <w:rsid w:val="0035565F"/>
    <w:rsid w:val="00362A2C"/>
    <w:rsid w:val="00373C92"/>
    <w:rsid w:val="003875E3"/>
    <w:rsid w:val="003A4EFA"/>
    <w:rsid w:val="003A7254"/>
    <w:rsid w:val="003A7E12"/>
    <w:rsid w:val="003D1F21"/>
    <w:rsid w:val="003D407B"/>
    <w:rsid w:val="003D6018"/>
    <w:rsid w:val="003E2E43"/>
    <w:rsid w:val="003E341C"/>
    <w:rsid w:val="003E57F9"/>
    <w:rsid w:val="003E729C"/>
    <w:rsid w:val="0040555D"/>
    <w:rsid w:val="00411EE6"/>
    <w:rsid w:val="004149DC"/>
    <w:rsid w:val="004151F6"/>
    <w:rsid w:val="00417D81"/>
    <w:rsid w:val="00422624"/>
    <w:rsid w:val="00436D5E"/>
    <w:rsid w:val="004403ED"/>
    <w:rsid w:val="0044339F"/>
    <w:rsid w:val="0044692A"/>
    <w:rsid w:val="004608E5"/>
    <w:rsid w:val="00462524"/>
    <w:rsid w:val="0046279A"/>
    <w:rsid w:val="00466EDE"/>
    <w:rsid w:val="004707B0"/>
    <w:rsid w:val="004764BE"/>
    <w:rsid w:val="00483418"/>
    <w:rsid w:val="0048400D"/>
    <w:rsid w:val="0049193C"/>
    <w:rsid w:val="00493962"/>
    <w:rsid w:val="00494820"/>
    <w:rsid w:val="004A418A"/>
    <w:rsid w:val="004A7AD3"/>
    <w:rsid w:val="004C16F3"/>
    <w:rsid w:val="004C2873"/>
    <w:rsid w:val="004C741A"/>
    <w:rsid w:val="004D1498"/>
    <w:rsid w:val="004F1E07"/>
    <w:rsid w:val="004F3BF8"/>
    <w:rsid w:val="00503126"/>
    <w:rsid w:val="00503A4C"/>
    <w:rsid w:val="005065E6"/>
    <w:rsid w:val="005072CF"/>
    <w:rsid w:val="00512E63"/>
    <w:rsid w:val="0051789F"/>
    <w:rsid w:val="00521B5E"/>
    <w:rsid w:val="00523241"/>
    <w:rsid w:val="00523E02"/>
    <w:rsid w:val="00524C4E"/>
    <w:rsid w:val="00530847"/>
    <w:rsid w:val="0053089F"/>
    <w:rsid w:val="00532617"/>
    <w:rsid w:val="00536E7B"/>
    <w:rsid w:val="005403F0"/>
    <w:rsid w:val="005428DE"/>
    <w:rsid w:val="005447FB"/>
    <w:rsid w:val="005477A9"/>
    <w:rsid w:val="00547C99"/>
    <w:rsid w:val="00555445"/>
    <w:rsid w:val="00557D07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3C63"/>
    <w:rsid w:val="005A7EFE"/>
    <w:rsid w:val="005B0769"/>
    <w:rsid w:val="005B3B19"/>
    <w:rsid w:val="005B4B6B"/>
    <w:rsid w:val="005B4F05"/>
    <w:rsid w:val="005B56A9"/>
    <w:rsid w:val="005B58A8"/>
    <w:rsid w:val="005C07E4"/>
    <w:rsid w:val="005C23EC"/>
    <w:rsid w:val="005C2991"/>
    <w:rsid w:val="005C4008"/>
    <w:rsid w:val="005D041F"/>
    <w:rsid w:val="005D093A"/>
    <w:rsid w:val="005D79C1"/>
    <w:rsid w:val="005E0409"/>
    <w:rsid w:val="005E236F"/>
    <w:rsid w:val="006005AC"/>
    <w:rsid w:val="00602983"/>
    <w:rsid w:val="006060C1"/>
    <w:rsid w:val="00612A35"/>
    <w:rsid w:val="006135A2"/>
    <w:rsid w:val="00614031"/>
    <w:rsid w:val="00622A9C"/>
    <w:rsid w:val="006305AD"/>
    <w:rsid w:val="006325B8"/>
    <w:rsid w:val="006405C6"/>
    <w:rsid w:val="00640B8F"/>
    <w:rsid w:val="006422B3"/>
    <w:rsid w:val="0064528C"/>
    <w:rsid w:val="00646C84"/>
    <w:rsid w:val="006544C5"/>
    <w:rsid w:val="0065758D"/>
    <w:rsid w:val="00660565"/>
    <w:rsid w:val="00660718"/>
    <w:rsid w:val="00663245"/>
    <w:rsid w:val="0066336B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71C9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0CC9"/>
    <w:rsid w:val="007138D7"/>
    <w:rsid w:val="00714516"/>
    <w:rsid w:val="00716695"/>
    <w:rsid w:val="007246FD"/>
    <w:rsid w:val="00726B98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5400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45878"/>
    <w:rsid w:val="00846829"/>
    <w:rsid w:val="00846D44"/>
    <w:rsid w:val="00850CB5"/>
    <w:rsid w:val="008569D8"/>
    <w:rsid w:val="008615C1"/>
    <w:rsid w:val="00861FF1"/>
    <w:rsid w:val="00862DB7"/>
    <w:rsid w:val="00864BFE"/>
    <w:rsid w:val="0086618C"/>
    <w:rsid w:val="0087144F"/>
    <w:rsid w:val="008A37C8"/>
    <w:rsid w:val="008A6F04"/>
    <w:rsid w:val="008A764F"/>
    <w:rsid w:val="008B09ED"/>
    <w:rsid w:val="008B0F55"/>
    <w:rsid w:val="008B5A34"/>
    <w:rsid w:val="008B7E80"/>
    <w:rsid w:val="008C0CA9"/>
    <w:rsid w:val="008C1208"/>
    <w:rsid w:val="008C12B5"/>
    <w:rsid w:val="008C2674"/>
    <w:rsid w:val="008C6891"/>
    <w:rsid w:val="008C7DA7"/>
    <w:rsid w:val="008D46C0"/>
    <w:rsid w:val="008E0BC8"/>
    <w:rsid w:val="008E1BDC"/>
    <w:rsid w:val="008E439A"/>
    <w:rsid w:val="008E60E7"/>
    <w:rsid w:val="008E6F83"/>
    <w:rsid w:val="008E6FB6"/>
    <w:rsid w:val="0090013F"/>
    <w:rsid w:val="00900A1A"/>
    <w:rsid w:val="00902340"/>
    <w:rsid w:val="00905019"/>
    <w:rsid w:val="0091215E"/>
    <w:rsid w:val="00914AC2"/>
    <w:rsid w:val="00924CC9"/>
    <w:rsid w:val="00937B75"/>
    <w:rsid w:val="009400D0"/>
    <w:rsid w:val="00941FFC"/>
    <w:rsid w:val="00943DD7"/>
    <w:rsid w:val="0094415B"/>
    <w:rsid w:val="00946BBD"/>
    <w:rsid w:val="009602E0"/>
    <w:rsid w:val="009617AE"/>
    <w:rsid w:val="0097167A"/>
    <w:rsid w:val="009727A2"/>
    <w:rsid w:val="00974C89"/>
    <w:rsid w:val="00980FC8"/>
    <w:rsid w:val="0098110F"/>
    <w:rsid w:val="00983F76"/>
    <w:rsid w:val="00984C7A"/>
    <w:rsid w:val="00990108"/>
    <w:rsid w:val="00996A97"/>
    <w:rsid w:val="009A2A48"/>
    <w:rsid w:val="009A649D"/>
    <w:rsid w:val="009B403A"/>
    <w:rsid w:val="009B4C51"/>
    <w:rsid w:val="009C6149"/>
    <w:rsid w:val="009C65B4"/>
    <w:rsid w:val="009C66A6"/>
    <w:rsid w:val="009D4E28"/>
    <w:rsid w:val="009D58B8"/>
    <w:rsid w:val="009F566C"/>
    <w:rsid w:val="009F7E65"/>
    <w:rsid w:val="00A0045F"/>
    <w:rsid w:val="00A032AC"/>
    <w:rsid w:val="00A11749"/>
    <w:rsid w:val="00A1624D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941F4"/>
    <w:rsid w:val="00AA02BB"/>
    <w:rsid w:val="00AA08DB"/>
    <w:rsid w:val="00AA46E5"/>
    <w:rsid w:val="00AA7FB1"/>
    <w:rsid w:val="00AB3257"/>
    <w:rsid w:val="00AB4C55"/>
    <w:rsid w:val="00AC0315"/>
    <w:rsid w:val="00AC2911"/>
    <w:rsid w:val="00AC6C91"/>
    <w:rsid w:val="00AD3CC9"/>
    <w:rsid w:val="00AD66A1"/>
    <w:rsid w:val="00AE09C5"/>
    <w:rsid w:val="00AE19C6"/>
    <w:rsid w:val="00AE5A95"/>
    <w:rsid w:val="00B05013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531B5"/>
    <w:rsid w:val="00B64DE7"/>
    <w:rsid w:val="00B71521"/>
    <w:rsid w:val="00B75519"/>
    <w:rsid w:val="00B81C15"/>
    <w:rsid w:val="00B81E2B"/>
    <w:rsid w:val="00B83441"/>
    <w:rsid w:val="00B835A8"/>
    <w:rsid w:val="00B83D17"/>
    <w:rsid w:val="00B8420D"/>
    <w:rsid w:val="00B9344B"/>
    <w:rsid w:val="00B95257"/>
    <w:rsid w:val="00B96E21"/>
    <w:rsid w:val="00B96FD3"/>
    <w:rsid w:val="00BA7926"/>
    <w:rsid w:val="00BC3532"/>
    <w:rsid w:val="00BC3F6B"/>
    <w:rsid w:val="00BC3FD2"/>
    <w:rsid w:val="00BD0BB3"/>
    <w:rsid w:val="00BD157C"/>
    <w:rsid w:val="00BD5261"/>
    <w:rsid w:val="00BE436E"/>
    <w:rsid w:val="00BF662D"/>
    <w:rsid w:val="00C00E6A"/>
    <w:rsid w:val="00C0178D"/>
    <w:rsid w:val="00C05760"/>
    <w:rsid w:val="00C070C3"/>
    <w:rsid w:val="00C12023"/>
    <w:rsid w:val="00C12834"/>
    <w:rsid w:val="00C12F92"/>
    <w:rsid w:val="00C20BC6"/>
    <w:rsid w:val="00C22508"/>
    <w:rsid w:val="00C318D2"/>
    <w:rsid w:val="00C31D8E"/>
    <w:rsid w:val="00C3249B"/>
    <w:rsid w:val="00C363CE"/>
    <w:rsid w:val="00C43157"/>
    <w:rsid w:val="00C434DB"/>
    <w:rsid w:val="00C47D6E"/>
    <w:rsid w:val="00C5267A"/>
    <w:rsid w:val="00C60E7A"/>
    <w:rsid w:val="00C64652"/>
    <w:rsid w:val="00C6688E"/>
    <w:rsid w:val="00C66A6D"/>
    <w:rsid w:val="00C71542"/>
    <w:rsid w:val="00C72023"/>
    <w:rsid w:val="00C80C45"/>
    <w:rsid w:val="00C81CCB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B4B71"/>
    <w:rsid w:val="00CC1DC1"/>
    <w:rsid w:val="00CC2BA2"/>
    <w:rsid w:val="00CC322E"/>
    <w:rsid w:val="00CE0B28"/>
    <w:rsid w:val="00CE40FA"/>
    <w:rsid w:val="00CF32B1"/>
    <w:rsid w:val="00CF49E3"/>
    <w:rsid w:val="00CF6F5E"/>
    <w:rsid w:val="00D00B8A"/>
    <w:rsid w:val="00D033FB"/>
    <w:rsid w:val="00D1079B"/>
    <w:rsid w:val="00D12BF8"/>
    <w:rsid w:val="00D200A2"/>
    <w:rsid w:val="00D208F5"/>
    <w:rsid w:val="00D231E1"/>
    <w:rsid w:val="00D2355E"/>
    <w:rsid w:val="00D244AC"/>
    <w:rsid w:val="00D51A67"/>
    <w:rsid w:val="00D524F5"/>
    <w:rsid w:val="00D5429F"/>
    <w:rsid w:val="00D54779"/>
    <w:rsid w:val="00D56CE8"/>
    <w:rsid w:val="00D65FE5"/>
    <w:rsid w:val="00D810EF"/>
    <w:rsid w:val="00D84DA1"/>
    <w:rsid w:val="00D91862"/>
    <w:rsid w:val="00D93D17"/>
    <w:rsid w:val="00D947F9"/>
    <w:rsid w:val="00D95019"/>
    <w:rsid w:val="00D969B8"/>
    <w:rsid w:val="00D96CB5"/>
    <w:rsid w:val="00D97A2F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90C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0269"/>
    <w:rsid w:val="00E10338"/>
    <w:rsid w:val="00E1492C"/>
    <w:rsid w:val="00E159BB"/>
    <w:rsid w:val="00E25A71"/>
    <w:rsid w:val="00E36B5F"/>
    <w:rsid w:val="00E42238"/>
    <w:rsid w:val="00E47FE7"/>
    <w:rsid w:val="00E51B83"/>
    <w:rsid w:val="00E521D7"/>
    <w:rsid w:val="00E5273E"/>
    <w:rsid w:val="00E60722"/>
    <w:rsid w:val="00E63DF8"/>
    <w:rsid w:val="00E652FE"/>
    <w:rsid w:val="00E74D53"/>
    <w:rsid w:val="00E8026F"/>
    <w:rsid w:val="00E90BDB"/>
    <w:rsid w:val="00E93CA4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6A96"/>
    <w:rsid w:val="00F07389"/>
    <w:rsid w:val="00F17E34"/>
    <w:rsid w:val="00F27B7B"/>
    <w:rsid w:val="00F336EB"/>
    <w:rsid w:val="00F4322A"/>
    <w:rsid w:val="00F43441"/>
    <w:rsid w:val="00F45187"/>
    <w:rsid w:val="00F503F5"/>
    <w:rsid w:val="00F524A1"/>
    <w:rsid w:val="00F5404F"/>
    <w:rsid w:val="00F6239E"/>
    <w:rsid w:val="00F72865"/>
    <w:rsid w:val="00F731CF"/>
    <w:rsid w:val="00F7509C"/>
    <w:rsid w:val="00F76B2F"/>
    <w:rsid w:val="00F776B1"/>
    <w:rsid w:val="00F815F4"/>
    <w:rsid w:val="00F82B23"/>
    <w:rsid w:val="00F84431"/>
    <w:rsid w:val="00F84A2A"/>
    <w:rsid w:val="00F96A9B"/>
    <w:rsid w:val="00F96C5B"/>
    <w:rsid w:val="00FA0B2D"/>
    <w:rsid w:val="00FA23F7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2021-11-07T09:17:00Z</dcterms:created>
  <dcterms:modified xsi:type="dcterms:W3CDTF">2021-11-07T19:17:00Z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